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6537D" w14:textId="77777777" w:rsidR="00C63C04" w:rsidRPr="00471B80" w:rsidRDefault="00B97134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#S2-148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446925">
        <w:rPr>
          <w:rFonts w:ascii="Arial" w:hAnsi="Arial" w:cs="Arial"/>
          <w:b/>
          <w:noProof/>
          <w:sz w:val="24"/>
          <w:szCs w:val="24"/>
        </w:rPr>
        <w:t>08955</w:t>
      </w:r>
    </w:p>
    <w:p w14:paraId="69DDD25A" w14:textId="77777777" w:rsidR="00C63C04" w:rsidRPr="00471B80" w:rsidRDefault="00B97134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15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903FDD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19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7DDBAEC4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4454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CA0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3C35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0EC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4F3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E4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285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41CE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982315" w14:textId="77777777" w:rsidR="001E41F3" w:rsidRPr="00410371" w:rsidRDefault="00C27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6F8692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DEA1F" w14:textId="77777777" w:rsidR="001E41F3" w:rsidRPr="00410371" w:rsidRDefault="00446925" w:rsidP="004469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7D2B623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644967" w14:textId="77777777" w:rsidR="001E41F3" w:rsidRPr="00410371" w:rsidRDefault="00C27934" w:rsidP="00C279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60B1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85BD50" w14:textId="77777777" w:rsidR="001E41F3" w:rsidRPr="00410371" w:rsidRDefault="00C27934" w:rsidP="00C27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C62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EB0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632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422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691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F8D82" w14:textId="77777777" w:rsidTr="00547111">
        <w:tc>
          <w:tcPr>
            <w:tcW w:w="9641" w:type="dxa"/>
            <w:gridSpan w:val="9"/>
          </w:tcPr>
          <w:p w14:paraId="58B4D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478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0444D9" w14:textId="77777777" w:rsidTr="00A7671C">
        <w:tc>
          <w:tcPr>
            <w:tcW w:w="2835" w:type="dxa"/>
          </w:tcPr>
          <w:p w14:paraId="469D78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229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E7AE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AD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C85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BD41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E8D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3C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09D03" w14:textId="77777777" w:rsidR="00F25D98" w:rsidRDefault="002F0D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DD1FA9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976B04" w14:textId="77777777" w:rsidTr="00A94018">
        <w:tc>
          <w:tcPr>
            <w:tcW w:w="9640" w:type="dxa"/>
            <w:gridSpan w:val="11"/>
          </w:tcPr>
          <w:p w14:paraId="4B88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BA947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167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AB3AB" w14:textId="77777777" w:rsidR="001E41F3" w:rsidRDefault="00C279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="002F0D1C">
              <w:t>input of PCF/NEF/MB-SMF service operation</w:t>
            </w:r>
          </w:p>
        </w:tc>
      </w:tr>
      <w:tr w:rsidR="001E41F3" w14:paraId="2439948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2D9A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46F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7B58819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002A65A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498D9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15A163D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715A80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99AB8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1B6B2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B808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AA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C3F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4EAD0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7FD7F" w14:textId="77777777" w:rsidR="001E41F3" w:rsidRDefault="002F0D1C" w:rsidP="002F0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DA4A22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D10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10EC0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F24ADF">
              <w:rPr>
                <w:noProof/>
              </w:rPr>
              <w:t>1</w:t>
            </w:r>
            <w:r w:rsidR="00B97134">
              <w:rPr>
                <w:noProof/>
              </w:rPr>
              <w:t>1</w:t>
            </w:r>
            <w:r w:rsidR="00C63C04" w:rsidRPr="00DA7F22">
              <w:rPr>
                <w:noProof/>
              </w:rPr>
              <w:t>-0</w:t>
            </w:r>
            <w:r w:rsidR="00B97134">
              <w:rPr>
                <w:noProof/>
              </w:rPr>
              <w:t>2</w:t>
            </w:r>
          </w:p>
        </w:tc>
      </w:tr>
      <w:tr w:rsidR="001E41F3" w14:paraId="366874F6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15E1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35E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15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AE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43C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B0A0E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BD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4287F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25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E4E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043F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C8E9CE8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0D9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7B1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B22A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A49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9FA991" w14:textId="77777777" w:rsidTr="00A94018">
        <w:tc>
          <w:tcPr>
            <w:tcW w:w="1843" w:type="dxa"/>
          </w:tcPr>
          <w:p w14:paraId="0626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66D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D6BD7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8F3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E9873" w14:textId="77777777" w:rsidR="001E41F3" w:rsidRDefault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 w:rsidRPr="00C27934">
              <w:rPr>
                <w:noProof/>
                <w:lang w:eastAsia="zh-CN"/>
              </w:rPr>
              <w:t>Npcf_MBS</w:t>
            </w:r>
            <w:r>
              <w:rPr>
                <w:noProof/>
                <w:lang w:eastAsia="zh-CN"/>
              </w:rPr>
              <w:t xml:space="preserve">PolicyAuthorization </w:t>
            </w:r>
            <w:r w:rsidRPr="00C27934">
              <w:rPr>
                <w:noProof/>
                <w:lang w:eastAsia="zh-CN"/>
              </w:rPr>
              <w:t xml:space="preserve">Update </w:t>
            </w:r>
            <w:r>
              <w:rPr>
                <w:noProof/>
                <w:lang w:eastAsia="zh-CN"/>
              </w:rPr>
              <w:t>and Delete service operation, the MBS session ID is missing as input.</w:t>
            </w:r>
          </w:p>
          <w:p w14:paraId="695B79D2" w14:textId="77777777" w:rsidR="002F0D1C" w:rsidRDefault="002F0D1C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C27934">
              <w:rPr>
                <w:noProof/>
                <w:lang w:eastAsia="zh-CN"/>
              </w:rPr>
              <w:t>Nnef_</w:t>
            </w:r>
            <w:r w:rsidRPr="00C27934">
              <w:rPr>
                <w:rFonts w:hint="eastAsia"/>
                <w:noProof/>
                <w:lang w:eastAsia="zh-CN"/>
              </w:rPr>
              <w:t xml:space="preserve"> MBS</w:t>
            </w:r>
            <w:r w:rsidRPr="00C27934">
              <w:rPr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related service operation and Nmbsmf_MBSSession ContextStatusSubscribe service operation, it should be MBS session ID, rather than multicast session ID.</w:t>
            </w:r>
          </w:p>
        </w:tc>
      </w:tr>
      <w:tr w:rsidR="001E41F3" w14:paraId="7CD5EA9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F0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71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985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5E2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1D1AC9" w14:textId="77777777" w:rsidR="001E41F3" w:rsidRDefault="002F0D1C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MBS session ID as input to </w:t>
            </w:r>
            <w:r w:rsidRPr="00C27934">
              <w:rPr>
                <w:noProof/>
                <w:lang w:eastAsia="zh-CN"/>
              </w:rPr>
              <w:t>Npcf_MBS</w:t>
            </w:r>
            <w:r>
              <w:rPr>
                <w:noProof/>
                <w:lang w:eastAsia="zh-CN"/>
              </w:rPr>
              <w:t xml:space="preserve">PolicyAuthorization </w:t>
            </w:r>
            <w:r w:rsidRPr="00C27934">
              <w:rPr>
                <w:noProof/>
                <w:lang w:eastAsia="zh-CN"/>
              </w:rPr>
              <w:t xml:space="preserve">Update </w:t>
            </w:r>
            <w:r>
              <w:rPr>
                <w:noProof/>
                <w:lang w:eastAsia="zh-CN"/>
              </w:rPr>
              <w:t>and Delete service operation.</w:t>
            </w:r>
          </w:p>
          <w:p w14:paraId="41997606" w14:textId="77777777" w:rsidR="002F0D1C" w:rsidRDefault="00913746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</w:t>
            </w:r>
            <w:r w:rsidR="002F0D1C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</w:t>
            </w:r>
            <w:r w:rsidR="002F0D1C">
              <w:rPr>
                <w:noProof/>
                <w:lang w:eastAsia="zh-CN"/>
              </w:rPr>
              <w:t>e Multicast session ID with MBS session ID in pcf and NEF service opeartion.</w:t>
            </w:r>
          </w:p>
        </w:tc>
      </w:tr>
      <w:tr w:rsidR="001E41F3" w14:paraId="2DB06A4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D8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6E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F7AF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EA6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0EBF" w14:textId="77777777" w:rsidR="001E41F3" w:rsidRDefault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input parameters for PCF/NEF/MB-SMF service operation is incorrect.</w:t>
            </w:r>
          </w:p>
        </w:tc>
      </w:tr>
      <w:tr w:rsidR="001E41F3" w14:paraId="6C81C0FC" w14:textId="77777777" w:rsidTr="00A94018">
        <w:tc>
          <w:tcPr>
            <w:tcW w:w="2694" w:type="dxa"/>
            <w:gridSpan w:val="2"/>
          </w:tcPr>
          <w:p w14:paraId="1A3E5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C2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95B13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56D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9509" w14:textId="77777777" w:rsidR="001E41F3" w:rsidRDefault="0044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.1.3.3, 9.2.3.3, 9.2.3.4, 9.4.3.5, 9.4.3.6, 9.4.3.7</w:t>
            </w:r>
          </w:p>
        </w:tc>
      </w:tr>
      <w:tr w:rsidR="001E41F3" w14:paraId="23DEE30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7D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8BA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7225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77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1B1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28CD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5A89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6184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3C19C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5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7C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91E08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F20C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2AE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B7D80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63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1A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2E744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1F2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119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87880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A3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C76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B87BD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C31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19A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42D76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7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C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D136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D4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214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48CDDA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6F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3B8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199224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DD2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9FBB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824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700FC4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19AF6A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3E6B4DD9" w14:textId="77777777" w:rsidR="00A903F7" w:rsidRDefault="00A903F7" w:rsidP="00A903F7">
      <w:pPr>
        <w:rPr>
          <w:noProof/>
        </w:rPr>
      </w:pPr>
    </w:p>
    <w:p w14:paraId="35965D97" w14:textId="77777777" w:rsidR="002F0D1C" w:rsidRPr="002F0D1C" w:rsidRDefault="002F0D1C" w:rsidP="002F0D1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" w:name="_Toc83206893"/>
      <w:r w:rsidRPr="002F0D1C">
        <w:rPr>
          <w:rFonts w:ascii="Arial" w:eastAsia="DengXian" w:hAnsi="Arial"/>
          <w:sz w:val="24"/>
        </w:rPr>
        <w:t>9.1.3.3</w:t>
      </w:r>
      <w:r w:rsidRPr="002F0D1C">
        <w:rPr>
          <w:rFonts w:ascii="Arial" w:eastAsia="DengXian" w:hAnsi="Arial"/>
          <w:sz w:val="24"/>
        </w:rPr>
        <w:tab/>
      </w:r>
      <w:proofErr w:type="spellStart"/>
      <w:r w:rsidRPr="002F0D1C">
        <w:rPr>
          <w:rFonts w:ascii="Arial" w:eastAsia="DengXian" w:hAnsi="Arial"/>
          <w:sz w:val="24"/>
        </w:rPr>
        <w:t>Nmbsmf</w:t>
      </w:r>
      <w:proofErr w:type="spellEnd"/>
      <w:r w:rsidRPr="002F0D1C">
        <w:rPr>
          <w:rFonts w:ascii="Arial" w:eastAsia="DengXian" w:hAnsi="Arial"/>
          <w:sz w:val="24"/>
        </w:rPr>
        <w:t>_</w:t>
      </w:r>
      <w:r w:rsidRPr="002F0D1C">
        <w:rPr>
          <w:rFonts w:ascii="Arial" w:eastAsia="DengXian" w:hAnsi="Arial"/>
          <w:sz w:val="24"/>
          <w:lang w:eastAsia="zh-CN"/>
        </w:rPr>
        <w:t xml:space="preserve"> </w:t>
      </w:r>
      <w:proofErr w:type="spellStart"/>
      <w:r w:rsidRPr="002F0D1C">
        <w:rPr>
          <w:rFonts w:ascii="Arial" w:eastAsia="DengXian" w:hAnsi="Arial"/>
          <w:sz w:val="24"/>
          <w:lang w:eastAsia="zh-CN"/>
        </w:rPr>
        <w:t>MBSSession</w:t>
      </w:r>
      <w:r w:rsidRPr="002F0D1C">
        <w:rPr>
          <w:rFonts w:ascii="Arial" w:eastAsia="DengXian" w:hAnsi="Arial"/>
          <w:sz w:val="24"/>
        </w:rPr>
        <w:t>_ContextStatusSubscribe</w:t>
      </w:r>
      <w:proofErr w:type="spellEnd"/>
      <w:r w:rsidRPr="002F0D1C">
        <w:rPr>
          <w:rFonts w:ascii="Arial" w:eastAsia="DengXian" w:hAnsi="Arial"/>
          <w:sz w:val="24"/>
        </w:rPr>
        <w:t xml:space="preserve"> service operation</w:t>
      </w:r>
      <w:bookmarkEnd w:id="3"/>
    </w:p>
    <w:p w14:paraId="649148F0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Service operation name:</w:t>
      </w:r>
      <w:r w:rsidRPr="002F0D1C">
        <w:rPr>
          <w:rFonts w:eastAsia="Times New Roman"/>
          <w:lang w:eastAsia="zh-CN"/>
        </w:rPr>
        <w:t xml:space="preserve"> </w:t>
      </w:r>
      <w:proofErr w:type="spellStart"/>
      <w:r w:rsidRPr="002F0D1C">
        <w:rPr>
          <w:rFonts w:eastAsia="Times New Roman"/>
        </w:rPr>
        <w:t>Nmbsmf</w:t>
      </w:r>
      <w:proofErr w:type="spellEnd"/>
      <w:r w:rsidRPr="002F0D1C">
        <w:rPr>
          <w:rFonts w:eastAsia="Times New Roman"/>
        </w:rPr>
        <w:t>_</w:t>
      </w:r>
      <w:r w:rsidRPr="002F0D1C">
        <w:rPr>
          <w:rFonts w:eastAsia="DengXian"/>
        </w:rPr>
        <w:t xml:space="preserve"> </w:t>
      </w:r>
      <w:proofErr w:type="spellStart"/>
      <w:r w:rsidRPr="002F0D1C">
        <w:rPr>
          <w:rFonts w:eastAsia="DengXian"/>
        </w:rPr>
        <w:t>MBSSession</w:t>
      </w:r>
      <w:r w:rsidRPr="002F0D1C">
        <w:rPr>
          <w:rFonts w:eastAsia="Times New Roman"/>
        </w:rPr>
        <w:t>_</w:t>
      </w:r>
      <w:r w:rsidRPr="002F0D1C">
        <w:rPr>
          <w:rFonts w:eastAsia="DengXian"/>
        </w:rPr>
        <w:t>ContextStatusSubscribe</w:t>
      </w:r>
      <w:proofErr w:type="spellEnd"/>
    </w:p>
    <w:p w14:paraId="34A80C49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Description:</w:t>
      </w:r>
      <w:r w:rsidRPr="002F0D1C">
        <w:rPr>
          <w:rFonts w:eastAsia="Times New Roman"/>
          <w:lang w:eastAsia="zh-CN"/>
        </w:rPr>
        <w:t xml:space="preserve"> Service Consumer </w:t>
      </w:r>
      <w:r w:rsidRPr="002F0D1C">
        <w:rPr>
          <w:rFonts w:eastAsia="DengXian" w:hint="eastAsia"/>
          <w:lang w:eastAsia="zh-CN"/>
        </w:rPr>
        <w:t xml:space="preserve">NF </w:t>
      </w:r>
      <w:r w:rsidRPr="002F0D1C">
        <w:rPr>
          <w:rFonts w:eastAsia="Times New Roman"/>
          <w:lang w:eastAsia="zh-CN"/>
        </w:rPr>
        <w:t xml:space="preserve">can use this service </w:t>
      </w:r>
      <w:r w:rsidRPr="002F0D1C">
        <w:rPr>
          <w:rFonts w:eastAsia="DengXian"/>
          <w:lang w:eastAsia="zh-CN"/>
        </w:rPr>
        <w:t xml:space="preserve">operation </w:t>
      </w:r>
      <w:r w:rsidRPr="002F0D1C">
        <w:rPr>
          <w:rFonts w:eastAsia="Times New Roman"/>
          <w:lang w:eastAsia="zh-CN"/>
        </w:rPr>
        <w:t xml:space="preserve">to request information </w:t>
      </w:r>
      <w:r w:rsidRPr="002F0D1C">
        <w:rPr>
          <w:rFonts w:eastAsia="DengXian" w:hint="eastAsia"/>
          <w:lang w:eastAsia="zh-CN"/>
        </w:rPr>
        <w:t xml:space="preserve">(e.g. QoS information) </w:t>
      </w:r>
      <w:r w:rsidRPr="002F0D1C">
        <w:rPr>
          <w:rFonts w:eastAsia="DengXian"/>
          <w:lang w:eastAsia="zh-CN"/>
        </w:rPr>
        <w:t>about</w:t>
      </w:r>
      <w:r w:rsidRPr="002F0D1C">
        <w:rPr>
          <w:rFonts w:eastAsia="Times New Roman"/>
          <w:lang w:eastAsia="zh-CN"/>
        </w:rPr>
        <w:t xml:space="preserve"> a multicast session</w:t>
      </w:r>
      <w:r w:rsidRPr="002F0D1C">
        <w:rPr>
          <w:rFonts w:eastAsia="DengXian"/>
          <w:lang w:eastAsia="zh-CN"/>
        </w:rPr>
        <w:t xml:space="preserve"> and to subscribe</w:t>
      </w:r>
      <w:r w:rsidRPr="002F0D1C">
        <w:rPr>
          <w:rFonts w:eastAsia="DengXian"/>
        </w:rPr>
        <w:t xml:space="preserve"> </w:t>
      </w:r>
      <w:r w:rsidRPr="002F0D1C">
        <w:rPr>
          <w:rFonts w:eastAsia="DengXian"/>
          <w:lang w:eastAsia="zh-CN"/>
        </w:rPr>
        <w:t>to notification of events about the multicast session context</w:t>
      </w:r>
      <w:r w:rsidRPr="002F0D1C">
        <w:rPr>
          <w:rFonts w:eastAsia="DengXian" w:hint="eastAsia"/>
          <w:lang w:eastAsia="zh-CN"/>
        </w:rPr>
        <w:t>.</w:t>
      </w:r>
    </w:p>
    <w:p w14:paraId="2DEC11FB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Inputs, Required:</w:t>
      </w:r>
      <w:r w:rsidRPr="002F0D1C">
        <w:rPr>
          <w:rFonts w:eastAsia="Times New Roman"/>
          <w:lang w:eastAsia="zh-CN"/>
        </w:rPr>
        <w:t xml:space="preserve"> </w:t>
      </w:r>
      <w:del w:id="4" w:author="zte-v1" w:date="2021-11-09T02:08:00Z">
        <w:r w:rsidRPr="002F0D1C" w:rsidDel="002F0D1C">
          <w:rPr>
            <w:rFonts w:eastAsia="Times New Roman"/>
            <w:lang w:eastAsia="zh-CN"/>
          </w:rPr>
          <w:delText xml:space="preserve">Multicast </w:delText>
        </w:r>
      </w:del>
      <w:ins w:id="5" w:author="zte-v1" w:date="2021-11-09T02:08:00Z">
        <w:r>
          <w:rPr>
            <w:rFonts w:eastAsia="Times New Roman"/>
            <w:lang w:eastAsia="zh-CN"/>
          </w:rPr>
          <w:t>MBS</w:t>
        </w:r>
        <w:r w:rsidRPr="002F0D1C">
          <w:rPr>
            <w:rFonts w:eastAsia="Times New Roman"/>
            <w:lang w:eastAsia="zh-CN"/>
          </w:rPr>
          <w:t xml:space="preserve"> </w:t>
        </w:r>
      </w:ins>
      <w:r w:rsidRPr="002F0D1C">
        <w:rPr>
          <w:rFonts w:eastAsia="Times New Roman"/>
          <w:lang w:eastAsia="zh-CN"/>
        </w:rPr>
        <w:t>Session ID</w:t>
      </w:r>
      <w:r w:rsidRPr="002F0D1C">
        <w:rPr>
          <w:rFonts w:eastAsia="DengXian"/>
          <w:lang w:eastAsia="zh-CN"/>
        </w:rPr>
        <w:t xml:space="preserve">, </w:t>
      </w:r>
      <w:r w:rsidRPr="002F0D1C">
        <w:rPr>
          <w:rFonts w:eastAsia="DengXian"/>
        </w:rPr>
        <w:t xml:space="preserve">notification target address, </w:t>
      </w:r>
      <w:r w:rsidRPr="002F0D1C">
        <w:rPr>
          <w:rFonts w:eastAsia="DengXian" w:hint="eastAsia"/>
          <w:lang w:eastAsia="zh-CN"/>
        </w:rPr>
        <w:t>E</w:t>
      </w:r>
      <w:r w:rsidRPr="002F0D1C">
        <w:rPr>
          <w:rFonts w:eastAsia="DengXian"/>
          <w:lang w:eastAsia="zh-CN"/>
        </w:rPr>
        <w:t>vents</w:t>
      </w:r>
      <w:r w:rsidRPr="002F0D1C">
        <w:rPr>
          <w:rFonts w:eastAsia="DengXian" w:hint="eastAsia"/>
          <w:lang w:eastAsia="zh-CN"/>
        </w:rPr>
        <w:t xml:space="preserve"> ID(s).</w:t>
      </w:r>
    </w:p>
    <w:p w14:paraId="547A8C45" w14:textId="77777777" w:rsidR="002F0D1C" w:rsidRPr="002F0D1C" w:rsidRDefault="002F0D1C" w:rsidP="002F0D1C">
      <w:pPr>
        <w:rPr>
          <w:rFonts w:eastAsia="Times New Roman"/>
        </w:rPr>
      </w:pPr>
      <w:r w:rsidRPr="002F0D1C">
        <w:rPr>
          <w:rFonts w:eastAsia="Times New Roman"/>
          <w:b/>
          <w:lang w:eastAsia="zh-CN"/>
        </w:rPr>
        <w:t>Inputs, Optional: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DengXian"/>
        </w:rPr>
        <w:t>immediate reporting indication</w:t>
      </w:r>
      <w:r w:rsidRPr="002F0D1C">
        <w:rPr>
          <w:rFonts w:eastAsia="DengXian" w:hint="eastAsia"/>
          <w:lang w:eastAsia="zh-CN"/>
        </w:rPr>
        <w:t>.</w:t>
      </w:r>
    </w:p>
    <w:p w14:paraId="7C6414D8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Outputs, Required: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DengXian"/>
          <w:lang w:eastAsia="zh-CN"/>
        </w:rPr>
        <w:t xml:space="preserve">When the subscription is accepted: </w:t>
      </w:r>
      <w:r w:rsidRPr="002F0D1C">
        <w:rPr>
          <w:rFonts w:eastAsia="SimSun"/>
          <w:lang w:eastAsia="zh-CN"/>
        </w:rPr>
        <w:t>Subscription Correlation ID</w:t>
      </w:r>
      <w:r w:rsidRPr="002F0D1C">
        <w:rPr>
          <w:rFonts w:eastAsia="DengXian" w:hint="eastAsia"/>
          <w:lang w:eastAsia="zh-CN"/>
        </w:rPr>
        <w:t>.</w:t>
      </w:r>
    </w:p>
    <w:p w14:paraId="2680A43F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Outputs, Optional: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Malgun Gothic"/>
          <w:color w:val="000000"/>
          <w:lang w:eastAsia="zh-CN"/>
        </w:rPr>
        <w:t xml:space="preserve">If </w:t>
      </w:r>
      <w:r w:rsidRPr="002F0D1C">
        <w:rPr>
          <w:rFonts w:eastAsia="DengXian"/>
        </w:rPr>
        <w:t>immediate reporting indication</w:t>
      </w:r>
      <w:r w:rsidRPr="002F0D1C">
        <w:rPr>
          <w:rFonts w:eastAsia="DengXian"/>
          <w:lang w:eastAsia="zh-CN"/>
        </w:rPr>
        <w:t xml:space="preserve"> is set: Event </w:t>
      </w:r>
      <w:r w:rsidRPr="002F0D1C">
        <w:rPr>
          <w:rFonts w:eastAsia="DengXian" w:hint="eastAsia"/>
          <w:lang w:eastAsia="zh-CN"/>
        </w:rPr>
        <w:t xml:space="preserve">information (e.g. </w:t>
      </w:r>
      <w:r w:rsidRPr="002F0D1C">
        <w:rPr>
          <w:rFonts w:eastAsia="DengXian"/>
          <w:lang w:eastAsia="zh-CN"/>
        </w:rPr>
        <w:t>QoS information for multicast session</w:t>
      </w:r>
      <w:r w:rsidRPr="002F0D1C">
        <w:rPr>
          <w:rFonts w:ascii="DengXian" w:eastAsia="DengXian" w:hAnsi="DengXian" w:hint="eastAsia"/>
          <w:lang w:eastAsia="zh-CN"/>
        </w:rPr>
        <w:t xml:space="preserve">, </w:t>
      </w:r>
      <w:r w:rsidRPr="002F0D1C">
        <w:rPr>
          <w:rFonts w:eastAsia="DengXian"/>
        </w:rPr>
        <w:t>multicast session status (activated, deactivated)</w:t>
      </w:r>
      <w:r w:rsidRPr="002F0D1C">
        <w:rPr>
          <w:rFonts w:eastAsia="DengXian" w:hint="eastAsia"/>
          <w:lang w:eastAsia="zh-CN"/>
        </w:rPr>
        <w:t>,</w:t>
      </w:r>
      <w:r w:rsidRPr="002F0D1C">
        <w:rPr>
          <w:rFonts w:eastAsia="DengXian"/>
          <w:lang w:eastAsia="zh-CN"/>
        </w:rPr>
        <w:t xml:space="preserve"> multicast session service area for local multicast service)</w:t>
      </w:r>
      <w:r w:rsidRPr="002F0D1C">
        <w:rPr>
          <w:rFonts w:eastAsia="DengXian" w:hint="eastAsia"/>
          <w:lang w:eastAsia="zh-CN"/>
        </w:rPr>
        <w:t>,</w:t>
      </w:r>
      <w:r w:rsidRPr="002F0D1C">
        <w:rPr>
          <w:rFonts w:eastAsia="DengXian"/>
          <w:lang w:eastAsia="zh-CN"/>
        </w:rPr>
        <w:t xml:space="preserve"> Start time of multicast session</w:t>
      </w:r>
      <w:r w:rsidRPr="002F0D1C">
        <w:rPr>
          <w:rFonts w:eastAsia="DengXian" w:hint="eastAsia"/>
          <w:lang w:eastAsia="zh-CN"/>
        </w:rPr>
        <w:t xml:space="preserve">, </w:t>
      </w:r>
      <w:r w:rsidRPr="002F0D1C">
        <w:rPr>
          <w:rFonts w:eastAsia="Times New Roman"/>
          <w:lang w:eastAsia="zh-CN"/>
        </w:rPr>
        <w:t xml:space="preserve">if consumer is </w:t>
      </w:r>
      <w:r w:rsidRPr="002F0D1C">
        <w:rPr>
          <w:rFonts w:eastAsia="DengXian" w:hint="eastAsia"/>
          <w:lang w:eastAsia="zh-CN"/>
        </w:rPr>
        <w:t>S</w:t>
      </w:r>
      <w:r w:rsidRPr="002F0D1C">
        <w:rPr>
          <w:rFonts w:eastAsia="Times New Roman"/>
          <w:lang w:eastAsia="zh-CN"/>
        </w:rPr>
        <w:t xml:space="preserve">MF: </w:t>
      </w:r>
      <w:r w:rsidRPr="002F0D1C">
        <w:rPr>
          <w:rFonts w:eastAsia="DengXian"/>
        </w:rPr>
        <w:t>indication that</w:t>
      </w:r>
      <w:r w:rsidRPr="002F0D1C">
        <w:rPr>
          <w:rFonts w:eastAsia="DengXian"/>
          <w:lang w:eastAsia="zh-CN"/>
        </w:rPr>
        <w:t xml:space="preserve"> the MBS session allows</w:t>
      </w:r>
      <w:r w:rsidRPr="002F0D1C">
        <w:rPr>
          <w:rFonts w:eastAsia="DengXian"/>
        </w:rPr>
        <w:t xml:space="preserve"> any UE</w:t>
      </w:r>
      <w:r w:rsidRPr="002F0D1C">
        <w:rPr>
          <w:rFonts w:eastAsia="DengXian"/>
          <w:lang w:eastAsia="zh-CN"/>
        </w:rPr>
        <w:t xml:space="preserve"> to </w:t>
      </w:r>
      <w:r w:rsidRPr="002F0D1C">
        <w:rPr>
          <w:rFonts w:eastAsia="DengXian"/>
        </w:rPr>
        <w:t>join</w:t>
      </w:r>
      <w:r w:rsidRPr="002F0D1C">
        <w:rPr>
          <w:rFonts w:eastAsia="DengXian" w:hint="eastAsia"/>
          <w:lang w:eastAsia="zh-CN"/>
        </w:rPr>
        <w:t>.</w:t>
      </w:r>
    </w:p>
    <w:p w14:paraId="3029CF71" w14:textId="77777777" w:rsidR="002F0D1C" w:rsidRPr="00C27934" w:rsidRDefault="002F0D1C" w:rsidP="002F0D1C">
      <w:pPr>
        <w:rPr>
          <w:noProof/>
        </w:rPr>
      </w:pPr>
    </w:p>
    <w:p w14:paraId="4F07F1A0" w14:textId="65268B06" w:rsidR="002F0D1C" w:rsidRPr="002800F7" w:rsidDel="00380904" w:rsidRDefault="002F0D1C" w:rsidP="002F0D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6" w:author="Nokia R01 SA2#148e" w:date="2021-11-16T23:55:00Z"/>
          <w:rFonts w:ascii="Arial" w:hAnsi="Arial"/>
          <w:i/>
          <w:color w:val="0070C0"/>
          <w:sz w:val="24"/>
          <w:lang w:val="en-US" w:eastAsia="zh-CN"/>
        </w:rPr>
      </w:pPr>
      <w:del w:id="7" w:author="Nokia R01 SA2#148e" w:date="2021-11-16T23:55:00Z">
        <w:r w:rsidDel="00380904">
          <w:rPr>
            <w:rFonts w:ascii="Arial" w:hAnsi="Arial"/>
            <w:i/>
            <w:color w:val="0070C0"/>
            <w:sz w:val="24"/>
            <w:lang w:val="en-US"/>
          </w:rPr>
          <w:delText>Next</w:delText>
        </w:r>
        <w:r w:rsidRPr="002800F7" w:rsidDel="00380904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7ECD5D37" w14:textId="12B04338" w:rsidR="002F0D1C" w:rsidRPr="002F0D1C" w:rsidDel="00380904" w:rsidRDefault="002F0D1C" w:rsidP="00A903F7">
      <w:pPr>
        <w:rPr>
          <w:del w:id="8" w:author="Nokia R01 SA2#148e" w:date="2021-11-16T23:55:00Z"/>
          <w:noProof/>
        </w:rPr>
      </w:pPr>
    </w:p>
    <w:p w14:paraId="277DFBDF" w14:textId="0F0F6D40" w:rsidR="002F0D1C" w:rsidDel="00380904" w:rsidRDefault="002F0D1C" w:rsidP="00A903F7">
      <w:pPr>
        <w:rPr>
          <w:del w:id="9" w:author="Nokia R01 SA2#148e" w:date="2021-11-16T23:55:00Z"/>
          <w:noProof/>
        </w:rPr>
      </w:pPr>
    </w:p>
    <w:p w14:paraId="27345B47" w14:textId="61A3CCBD" w:rsidR="00C27934" w:rsidRPr="00C27934" w:rsidDel="00380904" w:rsidRDefault="00C27934" w:rsidP="00C27934">
      <w:pPr>
        <w:keepNext/>
        <w:keepLines/>
        <w:spacing w:before="120"/>
        <w:ind w:left="1418" w:hanging="1418"/>
        <w:outlineLvl w:val="3"/>
        <w:rPr>
          <w:del w:id="10" w:author="Nokia R01 SA2#148e" w:date="2021-11-16T23:55:00Z"/>
          <w:rFonts w:ascii="Arial" w:eastAsia="DengXian" w:hAnsi="Arial"/>
          <w:sz w:val="24"/>
        </w:rPr>
      </w:pPr>
      <w:bookmarkStart w:id="11" w:name="_Toc83206912"/>
      <w:del w:id="12" w:author="Nokia R01 SA2#148e" w:date="2021-11-16T23:55:00Z">
        <w:r w:rsidRPr="00C27934" w:rsidDel="00380904">
          <w:rPr>
            <w:rFonts w:ascii="Arial" w:eastAsia="Times New Roman" w:hAnsi="Arial"/>
            <w:sz w:val="24"/>
            <w:lang w:eastAsia="zh-CN"/>
          </w:rPr>
          <w:delText>9.2.3</w:delText>
        </w:r>
        <w:r w:rsidRPr="00C27934" w:rsidDel="00380904">
          <w:rPr>
            <w:rFonts w:ascii="Arial" w:eastAsia="DengXian" w:hAnsi="Arial"/>
            <w:sz w:val="24"/>
          </w:rPr>
          <w:delText>.3</w:delText>
        </w:r>
        <w:r w:rsidRPr="00C27934" w:rsidDel="00380904">
          <w:rPr>
            <w:rFonts w:ascii="Arial" w:eastAsia="DengXian" w:hAnsi="Arial"/>
            <w:sz w:val="24"/>
          </w:rPr>
          <w:tab/>
          <w:delText>Npcf_MBSPolicyAuthorization_Update service operation</w:delText>
        </w:r>
        <w:bookmarkEnd w:id="11"/>
      </w:del>
    </w:p>
    <w:p w14:paraId="1E9E6E4A" w14:textId="738008E6" w:rsidR="00C27934" w:rsidRPr="00C27934" w:rsidDel="00380904" w:rsidRDefault="00C27934" w:rsidP="00C27934">
      <w:pPr>
        <w:suppressAutoHyphens/>
        <w:rPr>
          <w:del w:id="13" w:author="Nokia R01 SA2#148e" w:date="2021-11-16T23:55:00Z"/>
          <w:rFonts w:eastAsia="SimSun"/>
        </w:rPr>
      </w:pPr>
      <w:del w:id="14" w:author="Nokia R01 SA2#148e" w:date="2021-11-16T23:55:00Z">
        <w:r w:rsidRPr="00C27934" w:rsidDel="00380904">
          <w:rPr>
            <w:rFonts w:eastAsia="SimSun"/>
            <w:b/>
          </w:rPr>
          <w:delText>Service operation name: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Npcf_MBSPolicyAuthorization_</w:delText>
        </w:r>
        <w:r w:rsidRPr="00C27934" w:rsidDel="00380904">
          <w:rPr>
            <w:rFonts w:eastAsia="SimSun"/>
          </w:rPr>
          <w:delText>Update</w:delText>
        </w:r>
      </w:del>
    </w:p>
    <w:p w14:paraId="3EF9C8E7" w14:textId="1E4A7C2F" w:rsidR="00C27934" w:rsidRPr="00C27934" w:rsidDel="00380904" w:rsidRDefault="00C27934" w:rsidP="00C27934">
      <w:pPr>
        <w:suppressAutoHyphens/>
        <w:rPr>
          <w:del w:id="15" w:author="Nokia R01 SA2#148e" w:date="2021-11-16T23:55:00Z"/>
          <w:rFonts w:eastAsia="SimSun"/>
        </w:rPr>
      </w:pPr>
      <w:del w:id="16" w:author="Nokia R01 SA2#148e" w:date="2021-11-16T23:55:00Z">
        <w:r w:rsidRPr="00C27934" w:rsidDel="00380904">
          <w:rPr>
            <w:rFonts w:eastAsia="SimSun"/>
            <w:b/>
          </w:rPr>
          <w:delText>Description: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P</w:delText>
        </w:r>
        <w:r w:rsidRPr="00C27934" w:rsidDel="00380904">
          <w:rPr>
            <w:rFonts w:eastAsia="SimSun"/>
          </w:rPr>
          <w:delText>rovides</w:delText>
        </w:r>
        <w:r w:rsidRPr="00C27934" w:rsidDel="00380904">
          <w:rPr>
            <w:rFonts w:eastAsia="SimSun"/>
            <w:lang w:eastAsia="zh-CN"/>
          </w:rPr>
          <w:delText xml:space="preserve"> updated information to the PCF.</w:delText>
        </w:r>
      </w:del>
    </w:p>
    <w:p w14:paraId="0F9D0C5B" w14:textId="5C0332B4" w:rsidR="00C27934" w:rsidRPr="00C27934" w:rsidDel="00380904" w:rsidRDefault="00C27934" w:rsidP="00C27934">
      <w:pPr>
        <w:suppressAutoHyphens/>
        <w:rPr>
          <w:del w:id="17" w:author="Nokia R01 SA2#148e" w:date="2021-11-16T23:55:00Z"/>
          <w:rFonts w:eastAsia="SimSun"/>
        </w:rPr>
      </w:pPr>
      <w:del w:id="18" w:author="Nokia R01 SA2#148e" w:date="2021-11-16T23:55:00Z">
        <w:r w:rsidRPr="00C27934" w:rsidDel="00380904">
          <w:rPr>
            <w:rFonts w:eastAsia="SimSun"/>
            <w:b/>
          </w:rPr>
          <w:delText>Inputs, Required:</w:delText>
        </w:r>
        <w:r w:rsidRPr="00C27934" w:rsidDel="00380904">
          <w:rPr>
            <w:rFonts w:eastAsia="SimSun"/>
            <w:lang w:eastAsia="zh-CN"/>
          </w:rPr>
          <w:delText xml:space="preserve"> </w:delText>
        </w:r>
      </w:del>
      <w:commentRangeStart w:id="19"/>
      <w:ins w:id="20" w:author="zte-v1" w:date="2021-11-09T01:52:00Z">
        <w:del w:id="21" w:author="Nokia R01 SA2#148e" w:date="2021-11-16T23:55:00Z">
          <w:r w:rsidDel="00380904">
            <w:rPr>
              <w:rFonts w:eastAsia="Times New Roman"/>
            </w:rPr>
            <w:delText>MBS session ID</w:delText>
          </w:r>
        </w:del>
      </w:ins>
      <w:commentRangeEnd w:id="19"/>
      <w:r w:rsidR="00380904">
        <w:rPr>
          <w:rStyle w:val="CommentReference"/>
        </w:rPr>
        <w:commentReference w:id="19"/>
      </w:r>
      <w:ins w:id="22" w:author="zte-v1" w:date="2021-11-09T01:52:00Z">
        <w:del w:id="23" w:author="Nokia R01 SA2#148e" w:date="2021-11-16T23:55:00Z">
          <w:r w:rsidRPr="00FD73C1" w:rsidDel="00380904">
            <w:rPr>
              <w:rFonts w:eastAsia="Times New Roman"/>
            </w:rPr>
            <w:delText xml:space="preserve">, </w:delText>
          </w:r>
        </w:del>
      </w:ins>
      <w:del w:id="24" w:author="Nokia R01 SA2#148e" w:date="2021-11-16T23:55:00Z">
        <w:r w:rsidRPr="00C27934" w:rsidDel="00380904">
          <w:rPr>
            <w:rFonts w:eastAsia="Times New Roman"/>
            <w:lang w:eastAsia="zh-CN"/>
          </w:rPr>
          <w:delText>Identification of the application session context</w:delText>
        </w:r>
        <w:r w:rsidRPr="00C27934" w:rsidDel="00380904">
          <w:rPr>
            <w:rFonts w:eastAsia="SimSun"/>
          </w:rPr>
          <w:delText>.</w:delText>
        </w:r>
      </w:del>
    </w:p>
    <w:p w14:paraId="16EFA8A6" w14:textId="0D241788" w:rsidR="00C27934" w:rsidRPr="00C27934" w:rsidDel="00380904" w:rsidRDefault="00C27934" w:rsidP="00C27934">
      <w:pPr>
        <w:suppressAutoHyphens/>
        <w:rPr>
          <w:del w:id="25" w:author="Nokia R01 SA2#148e" w:date="2021-11-16T23:55:00Z"/>
          <w:rFonts w:eastAsia="SimSun"/>
        </w:rPr>
      </w:pPr>
      <w:del w:id="26" w:author="Nokia R01 SA2#148e" w:date="2021-11-16T23:55:00Z">
        <w:r w:rsidRPr="00C27934" w:rsidDel="00380904">
          <w:rPr>
            <w:rFonts w:eastAsia="SimSun"/>
            <w:b/>
          </w:rPr>
          <w:delText>Inputs, Optional: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Times New Roman"/>
          </w:rPr>
          <w:delText>Media type, Media format, bandwidth requirements, flow description, Application Identifier, AF Communication Service Identifier, Flow status, Priority indicator, Application service provider</w:delText>
        </w:r>
        <w:r w:rsidRPr="00C27934" w:rsidDel="00380904">
          <w:rPr>
            <w:rFonts w:eastAsia="SimSun"/>
          </w:rPr>
          <w:delText>.</w:delText>
        </w:r>
      </w:del>
    </w:p>
    <w:p w14:paraId="03259484" w14:textId="6EA64DD5" w:rsidR="00C27934" w:rsidRPr="00C27934" w:rsidDel="00380904" w:rsidRDefault="00C27934" w:rsidP="00C27934">
      <w:pPr>
        <w:suppressAutoHyphens/>
        <w:rPr>
          <w:del w:id="27" w:author="Nokia R01 SA2#148e" w:date="2021-11-16T23:55:00Z"/>
          <w:rFonts w:eastAsia="SimSun"/>
        </w:rPr>
      </w:pPr>
      <w:del w:id="28" w:author="Nokia R01 SA2#148e" w:date="2021-11-16T23:55:00Z">
        <w:r w:rsidRPr="00C27934" w:rsidDel="00380904">
          <w:rPr>
            <w:rFonts w:eastAsia="SimSun"/>
            <w:b/>
          </w:rPr>
          <w:delText xml:space="preserve">Outputs, Required: </w:delText>
        </w:r>
        <w:r w:rsidRPr="00C27934" w:rsidDel="00380904">
          <w:rPr>
            <w:rFonts w:eastAsia="Times New Roman"/>
            <w:lang w:eastAsia="zh-CN"/>
          </w:rPr>
          <w:delText>Success or Failure (reason for failure)</w:delText>
        </w:r>
        <w:r w:rsidRPr="00C27934" w:rsidDel="00380904">
          <w:rPr>
            <w:rFonts w:eastAsia="SimSun"/>
            <w:lang w:eastAsia="zh-CN"/>
          </w:rPr>
          <w:delText>.</w:delText>
        </w:r>
      </w:del>
    </w:p>
    <w:p w14:paraId="53BF45DF" w14:textId="35726B85" w:rsidR="00C27934" w:rsidRPr="00C27934" w:rsidDel="00380904" w:rsidRDefault="00C27934" w:rsidP="00C27934">
      <w:pPr>
        <w:suppressAutoHyphens/>
        <w:rPr>
          <w:del w:id="29" w:author="Nokia R01 SA2#148e" w:date="2021-11-16T23:55:00Z"/>
          <w:rFonts w:eastAsia="SimSun"/>
        </w:rPr>
      </w:pPr>
      <w:del w:id="30" w:author="Nokia R01 SA2#148e" w:date="2021-11-16T23:55:00Z">
        <w:r w:rsidRPr="00C27934" w:rsidDel="00380904">
          <w:rPr>
            <w:rFonts w:eastAsia="SimSun"/>
            <w:b/>
          </w:rPr>
          <w:delText>Outputs, Optional:</w:delText>
        </w:r>
        <w:r w:rsidRPr="00C27934" w:rsidDel="00380904">
          <w:rPr>
            <w:rFonts w:eastAsia="SimSun"/>
          </w:rPr>
          <w:delText xml:space="preserve"> The service information that can be accepted by the PCF.</w:delText>
        </w:r>
      </w:del>
    </w:p>
    <w:p w14:paraId="6BE86583" w14:textId="26F93896" w:rsidR="00C27934" w:rsidRPr="00C27934" w:rsidDel="00380904" w:rsidRDefault="00C27934" w:rsidP="00C27934">
      <w:pPr>
        <w:suppressAutoHyphens/>
        <w:rPr>
          <w:del w:id="31" w:author="Nokia R01 SA2#148e" w:date="2021-11-16T23:55:00Z"/>
          <w:rFonts w:eastAsia="SimSun"/>
        </w:rPr>
      </w:pPr>
      <w:del w:id="32" w:author="Nokia R01 SA2#148e" w:date="2021-11-16T23:55:00Z">
        <w:r w:rsidRPr="00C27934" w:rsidDel="00380904">
          <w:rPr>
            <w:rFonts w:eastAsia="SimSun"/>
            <w:lang w:eastAsia="zh-CN"/>
          </w:rPr>
          <w:delText>P</w:delText>
        </w:r>
        <w:r w:rsidRPr="00C27934" w:rsidDel="00380904">
          <w:rPr>
            <w:rFonts w:eastAsia="SimSun"/>
          </w:rPr>
          <w:delText>rovides</w:delText>
        </w:r>
        <w:r w:rsidRPr="00C27934" w:rsidDel="00380904">
          <w:rPr>
            <w:rFonts w:eastAsia="SimSun"/>
            <w:lang w:eastAsia="zh-CN"/>
          </w:rPr>
          <w:delText xml:space="preserve"> updated application level information and communicates with </w:delText>
        </w:r>
        <w:r w:rsidRPr="00C27934" w:rsidDel="00380904">
          <w:rPr>
            <w:rFonts w:eastAsia="SimSun"/>
          </w:rPr>
          <w:delText xml:space="preserve">Npcf_MBSPolicyControl service to </w:delText>
        </w:r>
        <w:r w:rsidRPr="00C27934" w:rsidDel="00380904">
          <w:rPr>
            <w:rFonts w:eastAsia="SimSun"/>
            <w:lang w:eastAsia="zh-CN"/>
          </w:rPr>
          <w:delText>determine and install</w:delText>
        </w:r>
        <w:r w:rsidRPr="00C27934" w:rsidDel="00380904">
          <w:rPr>
            <w:rFonts w:eastAsia="SimSun"/>
          </w:rPr>
          <w:delText xml:space="preserve"> the policy</w:delText>
        </w:r>
        <w:r w:rsidRPr="00C27934" w:rsidDel="00380904">
          <w:rPr>
            <w:rFonts w:eastAsia="SimSun"/>
            <w:lang w:eastAsia="zh-CN"/>
          </w:rPr>
          <w:delText xml:space="preserve"> according to the information provided by the NF Consumer. </w:delText>
        </w:r>
        <w:r w:rsidRPr="00C27934" w:rsidDel="00380904">
          <w:rPr>
            <w:rFonts w:eastAsia="Times New Roman"/>
            <w:lang w:eastAsia="zh-CN"/>
          </w:rPr>
          <w:delText>Updates an application context in the PCF.</w:delText>
        </w:r>
      </w:del>
    </w:p>
    <w:p w14:paraId="4D8B39D7" w14:textId="65586C2D" w:rsidR="00C27934" w:rsidRPr="00C27934" w:rsidDel="00380904" w:rsidRDefault="00C27934" w:rsidP="00C27934">
      <w:pPr>
        <w:keepNext/>
        <w:keepLines/>
        <w:spacing w:before="120"/>
        <w:ind w:left="1418" w:hanging="1418"/>
        <w:outlineLvl w:val="3"/>
        <w:rPr>
          <w:del w:id="33" w:author="Nokia R01 SA2#148e" w:date="2021-11-16T23:55:00Z"/>
          <w:rFonts w:ascii="Arial" w:eastAsia="DengXian" w:hAnsi="Arial"/>
          <w:sz w:val="24"/>
        </w:rPr>
      </w:pPr>
      <w:bookmarkStart w:id="34" w:name="_Toc83206913"/>
      <w:del w:id="35" w:author="Nokia R01 SA2#148e" w:date="2021-11-16T23:55:00Z">
        <w:r w:rsidRPr="00C27934" w:rsidDel="00380904">
          <w:rPr>
            <w:rFonts w:ascii="Arial" w:eastAsia="DengXian" w:hAnsi="Arial"/>
            <w:sz w:val="24"/>
          </w:rPr>
          <w:delText>9.2.3.4</w:delText>
        </w:r>
        <w:r w:rsidRPr="00C27934" w:rsidDel="00380904">
          <w:rPr>
            <w:rFonts w:ascii="Arial" w:eastAsia="DengXian" w:hAnsi="Arial"/>
            <w:sz w:val="24"/>
          </w:rPr>
          <w:tab/>
          <w:delText>Npcf_MBSPolicyAuthorization_Delete service operation</w:delText>
        </w:r>
        <w:bookmarkEnd w:id="34"/>
      </w:del>
    </w:p>
    <w:p w14:paraId="7136D2A1" w14:textId="7612186F" w:rsidR="00C27934" w:rsidRPr="00C27934" w:rsidDel="00380904" w:rsidRDefault="00C27934" w:rsidP="00C27934">
      <w:pPr>
        <w:suppressAutoHyphens/>
        <w:rPr>
          <w:del w:id="36" w:author="Nokia R01 SA2#148e" w:date="2021-11-16T23:55:00Z"/>
          <w:rFonts w:eastAsia="SimSun"/>
        </w:rPr>
      </w:pPr>
      <w:del w:id="37" w:author="Nokia R01 SA2#148e" w:date="2021-11-16T23:55:00Z">
        <w:r w:rsidRPr="00C27934" w:rsidDel="00380904">
          <w:rPr>
            <w:rFonts w:eastAsia="SimSun"/>
            <w:b/>
          </w:rPr>
          <w:delText>Service operation name: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Npcf_MBSPolicyAuthorization</w:delText>
        </w:r>
        <w:r w:rsidRPr="00C27934" w:rsidDel="00380904">
          <w:rPr>
            <w:rFonts w:eastAsia="SimSun"/>
          </w:rPr>
          <w:delText>_Delete</w:delText>
        </w:r>
      </w:del>
    </w:p>
    <w:p w14:paraId="5F3B6F69" w14:textId="371F79A7" w:rsidR="00C27934" w:rsidRPr="00C27934" w:rsidDel="00380904" w:rsidRDefault="00C27934" w:rsidP="00C27934">
      <w:pPr>
        <w:suppressAutoHyphens/>
        <w:rPr>
          <w:del w:id="38" w:author="Nokia R01 SA2#148e" w:date="2021-11-16T23:55:00Z"/>
          <w:rFonts w:eastAsia="SimSun"/>
        </w:rPr>
      </w:pPr>
      <w:del w:id="39" w:author="Nokia R01 SA2#148e" w:date="2021-11-16T23:55:00Z">
        <w:r w:rsidRPr="00C27934" w:rsidDel="00380904">
          <w:rPr>
            <w:rFonts w:eastAsia="SimSun"/>
            <w:b/>
          </w:rPr>
          <w:delText>Description: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Provides means for the NF Consumer to delete the context of application level session information.</w:delText>
        </w:r>
      </w:del>
    </w:p>
    <w:p w14:paraId="062DF1FB" w14:textId="1A5785A7" w:rsidR="00C27934" w:rsidRPr="00C27934" w:rsidDel="00380904" w:rsidRDefault="00C27934" w:rsidP="00C27934">
      <w:pPr>
        <w:suppressAutoHyphens/>
        <w:rPr>
          <w:del w:id="40" w:author="Nokia R01 SA2#148e" w:date="2021-11-16T23:55:00Z"/>
          <w:rFonts w:eastAsia="SimSun"/>
        </w:rPr>
      </w:pPr>
      <w:del w:id="41" w:author="Nokia R01 SA2#148e" w:date="2021-11-16T23:55:00Z">
        <w:r w:rsidRPr="00C27934" w:rsidDel="00380904">
          <w:rPr>
            <w:rFonts w:eastAsia="SimSun"/>
            <w:b/>
          </w:rPr>
          <w:delText>Inputs, Required:</w:delText>
        </w:r>
        <w:r w:rsidRPr="00C27934" w:rsidDel="00380904">
          <w:rPr>
            <w:rFonts w:eastAsia="SimSun"/>
          </w:rPr>
          <w:delText xml:space="preserve"> </w:delText>
        </w:r>
      </w:del>
      <w:ins w:id="42" w:author="zte-v1" w:date="2021-11-09T01:52:00Z">
        <w:del w:id="43" w:author="Nokia R01 SA2#148e" w:date="2021-11-16T23:55:00Z">
          <w:r w:rsidDel="00380904">
            <w:rPr>
              <w:rFonts w:eastAsia="Times New Roman"/>
            </w:rPr>
            <w:delText>MBS session ID</w:delText>
          </w:r>
          <w:r w:rsidRPr="00FD73C1" w:rsidDel="00380904">
            <w:rPr>
              <w:rFonts w:eastAsia="Times New Roman"/>
            </w:rPr>
            <w:delText xml:space="preserve">, </w:delText>
          </w:r>
        </w:del>
      </w:ins>
      <w:del w:id="44" w:author="Nokia R01 SA2#148e" w:date="2021-11-16T23:55:00Z">
        <w:r w:rsidRPr="00C27934" w:rsidDel="00380904">
          <w:rPr>
            <w:rFonts w:eastAsia="Times New Roman"/>
          </w:rPr>
          <w:delText>Identification of the application session context</w:delText>
        </w:r>
        <w:r w:rsidRPr="00C27934" w:rsidDel="00380904">
          <w:rPr>
            <w:rFonts w:eastAsia="SimSun"/>
            <w:lang w:eastAsia="zh-CN"/>
          </w:rPr>
          <w:delText>.</w:delText>
        </w:r>
      </w:del>
    </w:p>
    <w:p w14:paraId="2BA8CDB4" w14:textId="165EF091" w:rsidR="00C27934" w:rsidRPr="00C27934" w:rsidDel="00380904" w:rsidRDefault="00C27934" w:rsidP="00C27934">
      <w:pPr>
        <w:suppressAutoHyphens/>
        <w:rPr>
          <w:del w:id="45" w:author="Nokia R01 SA2#148e" w:date="2021-11-16T23:55:00Z"/>
          <w:rFonts w:eastAsia="SimSun"/>
        </w:rPr>
      </w:pPr>
      <w:del w:id="46" w:author="Nokia R01 SA2#148e" w:date="2021-11-16T23:55:00Z">
        <w:r w:rsidRPr="00C27934" w:rsidDel="00380904">
          <w:rPr>
            <w:rFonts w:eastAsia="SimSun"/>
            <w:b/>
          </w:rPr>
          <w:delText xml:space="preserve">Inputs, Optional: </w:delText>
        </w:r>
        <w:r w:rsidRPr="00C27934" w:rsidDel="00380904">
          <w:rPr>
            <w:rFonts w:eastAsia="SimSun"/>
            <w:lang w:eastAsia="zh-CN"/>
          </w:rPr>
          <w:delText>None.</w:delText>
        </w:r>
      </w:del>
    </w:p>
    <w:p w14:paraId="05E8299E" w14:textId="5ACAE2A8" w:rsidR="00C27934" w:rsidRPr="00C27934" w:rsidDel="00380904" w:rsidRDefault="00C27934" w:rsidP="00C27934">
      <w:pPr>
        <w:suppressAutoHyphens/>
        <w:rPr>
          <w:del w:id="47" w:author="Nokia R01 SA2#148e" w:date="2021-11-16T23:55:00Z"/>
          <w:rFonts w:eastAsia="SimSun"/>
        </w:rPr>
      </w:pPr>
      <w:del w:id="48" w:author="Nokia R01 SA2#148e" w:date="2021-11-16T23:55:00Z">
        <w:r w:rsidRPr="00C27934" w:rsidDel="00380904">
          <w:rPr>
            <w:rFonts w:eastAsia="SimSun"/>
            <w:b/>
          </w:rPr>
          <w:delText>Outputs, Required: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None.</w:delText>
        </w:r>
      </w:del>
    </w:p>
    <w:p w14:paraId="369140DB" w14:textId="76B7A42F" w:rsidR="00C27934" w:rsidRPr="00C27934" w:rsidDel="00380904" w:rsidRDefault="00C27934" w:rsidP="00C27934">
      <w:pPr>
        <w:suppressAutoHyphens/>
        <w:rPr>
          <w:del w:id="49" w:author="Nokia R01 SA2#148e" w:date="2021-11-16T23:55:00Z"/>
          <w:rFonts w:eastAsia="SimSun"/>
          <w:lang w:eastAsia="zh-CN"/>
        </w:rPr>
      </w:pPr>
      <w:del w:id="50" w:author="Nokia R01 SA2#148e" w:date="2021-11-16T23:55:00Z">
        <w:r w:rsidRPr="00C27934" w:rsidDel="00380904">
          <w:rPr>
            <w:rFonts w:eastAsia="SimSun"/>
            <w:b/>
          </w:rPr>
          <w:delText xml:space="preserve">Outputs, Optional: </w:delText>
        </w:r>
        <w:r w:rsidRPr="00C27934" w:rsidDel="00380904">
          <w:rPr>
            <w:rFonts w:eastAsia="SimSun"/>
            <w:lang w:eastAsia="zh-CN"/>
          </w:rPr>
          <w:delText>None.</w:delText>
        </w:r>
      </w:del>
    </w:p>
    <w:p w14:paraId="7D71DCB5" w14:textId="77777777" w:rsidR="00A903F7" w:rsidRPr="00C27934" w:rsidRDefault="00A903F7" w:rsidP="00A903F7">
      <w:pPr>
        <w:rPr>
          <w:noProof/>
        </w:rPr>
      </w:pPr>
    </w:p>
    <w:p w14:paraId="142D1314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0419B8B" w14:textId="77777777" w:rsidR="00A903F7" w:rsidRDefault="00A903F7" w:rsidP="00A903F7">
      <w:pPr>
        <w:rPr>
          <w:noProof/>
        </w:rPr>
      </w:pPr>
    </w:p>
    <w:p w14:paraId="0FF8DC98" w14:textId="77777777"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27934">
        <w:rPr>
          <w:rFonts w:ascii="Arial" w:eastAsia="DengXian" w:hAnsi="Arial"/>
          <w:sz w:val="24"/>
          <w:lang w:eastAsia="zh-CN"/>
        </w:rPr>
        <w:lastRenderedPageBreak/>
        <w:t>9.4.3.5</w:t>
      </w:r>
      <w:r w:rsidRPr="00C27934">
        <w:rPr>
          <w:rFonts w:ascii="Arial" w:eastAsia="DengXian" w:hAnsi="Arial"/>
          <w:sz w:val="24"/>
          <w:lang w:eastAsia="zh-CN"/>
        </w:rPr>
        <w:tab/>
      </w:r>
      <w:proofErr w:type="spellStart"/>
      <w:r w:rsidRPr="00C27934">
        <w:rPr>
          <w:rFonts w:ascii="Arial" w:eastAsia="DengXian" w:hAnsi="Arial"/>
          <w:sz w:val="24"/>
          <w:lang w:eastAsia="zh-CN"/>
        </w:rPr>
        <w:t>Nnef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>_</w:t>
      </w:r>
      <w:r w:rsidRPr="00C27934">
        <w:rPr>
          <w:rFonts w:ascii="Arial" w:eastAsia="DengXian" w:hAnsi="Arial" w:hint="eastAsia"/>
          <w:sz w:val="24"/>
          <w:lang w:eastAsia="zh-CN"/>
        </w:rPr>
        <w:t xml:space="preserve"> </w:t>
      </w:r>
      <w:bookmarkStart w:id="51" w:name="_Hlk79103849"/>
      <w:proofErr w:type="spellStart"/>
      <w:r w:rsidRPr="00C27934">
        <w:rPr>
          <w:rFonts w:ascii="Arial" w:eastAsia="DengXian" w:hAnsi="Arial" w:hint="eastAsia"/>
          <w:sz w:val="24"/>
          <w:lang w:eastAsia="zh-CN"/>
        </w:rPr>
        <w:t>MBS</w:t>
      </w:r>
      <w:r w:rsidRPr="00C27934">
        <w:rPr>
          <w:rFonts w:ascii="Arial" w:eastAsia="DengXian" w:hAnsi="Arial"/>
          <w:sz w:val="24"/>
          <w:lang w:eastAsia="zh-CN"/>
        </w:rPr>
        <w:t>Session</w:t>
      </w:r>
      <w:bookmarkEnd w:id="51"/>
      <w:r w:rsidRPr="00C27934">
        <w:rPr>
          <w:rFonts w:ascii="Arial" w:eastAsia="DengXian" w:hAnsi="Arial"/>
          <w:sz w:val="24"/>
          <w:lang w:eastAsia="zh-CN"/>
        </w:rPr>
        <w:t>_StatusNotify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 xml:space="preserve"> service operation</w:t>
      </w:r>
    </w:p>
    <w:p w14:paraId="5933766E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Service operation name:</w:t>
      </w:r>
      <w:r w:rsidRPr="00C27934">
        <w:rPr>
          <w:rFonts w:eastAsia="SimSun"/>
        </w:rPr>
        <w:t xml:space="preserve"> </w:t>
      </w:r>
      <w:proofErr w:type="spellStart"/>
      <w:r w:rsidRPr="00C27934">
        <w:rPr>
          <w:rFonts w:eastAsia="SimSun"/>
        </w:rPr>
        <w:t>Nnef</w:t>
      </w:r>
      <w:proofErr w:type="spellEnd"/>
      <w:r w:rsidRPr="00C27934">
        <w:rPr>
          <w:rFonts w:eastAsia="SimSun"/>
        </w:rPr>
        <w:t>_</w:t>
      </w:r>
      <w:r w:rsidRPr="00C27934">
        <w:rPr>
          <w:rFonts w:eastAsia="DengXian"/>
        </w:rPr>
        <w:t xml:space="preserve"> </w:t>
      </w:r>
      <w:proofErr w:type="spellStart"/>
      <w:r w:rsidRPr="00C27934">
        <w:rPr>
          <w:rFonts w:eastAsia="SimSun"/>
        </w:rPr>
        <w:t>MBSSession_StatusNotify</w:t>
      </w:r>
      <w:proofErr w:type="spellEnd"/>
    </w:p>
    <w:p w14:paraId="2653312E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Description:</w:t>
      </w:r>
      <w:r w:rsidRPr="00C27934">
        <w:rPr>
          <w:rFonts w:eastAsia="SimSun"/>
        </w:rPr>
        <w:t xml:space="preserve"> </w:t>
      </w:r>
      <w:r w:rsidRPr="00C27934">
        <w:rPr>
          <w:rFonts w:eastAsia="SimSun"/>
          <w:lang w:eastAsia="zh-CN"/>
        </w:rPr>
        <w:t>This service is used by the MB-SMF to notify the NF service consumers of the subscribed events.</w:t>
      </w:r>
    </w:p>
    <w:p w14:paraId="609275AB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Required:</w:t>
      </w:r>
      <w:r w:rsidRPr="00C27934">
        <w:rPr>
          <w:rFonts w:eastAsia="SimSun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SimSun"/>
        </w:rPr>
        <w:t>,</w:t>
      </w:r>
      <w:r w:rsidRPr="00C27934">
        <w:rPr>
          <w:rFonts w:eastAsia="SimSun"/>
          <w:lang w:eastAsia="zh-CN"/>
        </w:rPr>
        <w:t xml:space="preserve"> </w:t>
      </w:r>
      <w:del w:id="52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53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SimSun"/>
        </w:rPr>
        <w:t>.</w:t>
      </w:r>
    </w:p>
    <w:p w14:paraId="6DB917A8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Optional:</w:t>
      </w:r>
      <w:r w:rsidRPr="00C27934">
        <w:rPr>
          <w:rFonts w:eastAsia="SimSun"/>
          <w:lang w:eastAsia="zh-CN"/>
        </w:rPr>
        <w:t xml:space="preserve"> None.</w:t>
      </w:r>
    </w:p>
    <w:p w14:paraId="70CD6F81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Outputs, Required:</w:t>
      </w:r>
      <w:r w:rsidRPr="00C27934">
        <w:rPr>
          <w:rFonts w:eastAsia="SimSun"/>
          <w:lang w:eastAsia="zh-CN"/>
        </w:rPr>
        <w:t xml:space="preserve"> None.</w:t>
      </w:r>
    </w:p>
    <w:p w14:paraId="143BA239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Outputs, Optional:</w:t>
      </w:r>
      <w:r w:rsidRPr="00C27934">
        <w:rPr>
          <w:rFonts w:eastAsia="SimSun"/>
        </w:rPr>
        <w:t xml:space="preserve"> None.</w:t>
      </w:r>
    </w:p>
    <w:p w14:paraId="4ECB3002" w14:textId="77777777"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27934">
        <w:rPr>
          <w:rFonts w:ascii="Arial" w:eastAsia="DengXian" w:hAnsi="Arial"/>
          <w:sz w:val="24"/>
          <w:lang w:eastAsia="zh-CN"/>
        </w:rPr>
        <w:t>9.4.3.6</w:t>
      </w:r>
      <w:r w:rsidRPr="00C27934">
        <w:rPr>
          <w:rFonts w:ascii="Arial" w:eastAsia="DengXian" w:hAnsi="Arial"/>
          <w:sz w:val="24"/>
          <w:lang w:eastAsia="zh-CN"/>
        </w:rPr>
        <w:tab/>
      </w:r>
      <w:proofErr w:type="spellStart"/>
      <w:r w:rsidRPr="00C27934">
        <w:rPr>
          <w:rFonts w:ascii="Arial" w:eastAsia="DengXian" w:hAnsi="Arial"/>
          <w:sz w:val="24"/>
          <w:lang w:eastAsia="zh-CN"/>
        </w:rPr>
        <w:t>Nnef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 xml:space="preserve">_ </w:t>
      </w:r>
      <w:proofErr w:type="spellStart"/>
      <w:r w:rsidRPr="00C27934">
        <w:rPr>
          <w:rFonts w:ascii="Arial" w:eastAsia="DengXian" w:hAnsi="Arial"/>
          <w:sz w:val="24"/>
          <w:lang w:eastAsia="zh-CN"/>
        </w:rPr>
        <w:t>MBSSession_StatusSubscribe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 xml:space="preserve"> service operation</w:t>
      </w:r>
    </w:p>
    <w:p w14:paraId="63FDAB9E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Service operation name:</w:t>
      </w:r>
      <w:r w:rsidRPr="00C27934">
        <w:rPr>
          <w:rFonts w:eastAsia="SimSun"/>
        </w:rPr>
        <w:t xml:space="preserve"> </w:t>
      </w:r>
      <w:proofErr w:type="spellStart"/>
      <w:r w:rsidRPr="00C27934">
        <w:rPr>
          <w:rFonts w:eastAsia="SimSun"/>
        </w:rPr>
        <w:t>Nnef</w:t>
      </w:r>
      <w:proofErr w:type="spellEnd"/>
      <w:r w:rsidRPr="00C27934">
        <w:rPr>
          <w:rFonts w:eastAsia="SimSun"/>
        </w:rPr>
        <w:t>_</w:t>
      </w:r>
      <w:r w:rsidRPr="00C27934">
        <w:rPr>
          <w:rFonts w:eastAsia="DengXian"/>
        </w:rPr>
        <w:t xml:space="preserve"> </w:t>
      </w:r>
      <w:proofErr w:type="spellStart"/>
      <w:r w:rsidRPr="00C27934">
        <w:rPr>
          <w:rFonts w:eastAsia="SimSun"/>
        </w:rPr>
        <w:t>MBSSession_StatusSubscribe</w:t>
      </w:r>
      <w:proofErr w:type="spellEnd"/>
    </w:p>
    <w:p w14:paraId="15ADC603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Description:</w:t>
      </w:r>
      <w:r w:rsidRPr="00C27934">
        <w:rPr>
          <w:rFonts w:eastAsia="SimSun"/>
        </w:rPr>
        <w:t xml:space="preserve"> </w:t>
      </w:r>
      <w:r w:rsidRPr="00C27934">
        <w:rPr>
          <w:rFonts w:eastAsia="SimSun"/>
          <w:lang w:eastAsia="zh-CN"/>
        </w:rPr>
        <w:t>This service is used by the NF service consumers to subscribe to the MBS Session status information.</w:t>
      </w:r>
    </w:p>
    <w:p w14:paraId="46920CFF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Required:</w:t>
      </w:r>
      <w:r w:rsidRPr="00C27934">
        <w:rPr>
          <w:rFonts w:eastAsia="SimSun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SimSun"/>
        </w:rPr>
        <w:t>,</w:t>
      </w:r>
      <w:r w:rsidRPr="00C27934">
        <w:rPr>
          <w:rFonts w:eastAsia="SimSun"/>
          <w:lang w:eastAsia="zh-CN"/>
        </w:rPr>
        <w:t xml:space="preserve"> </w:t>
      </w:r>
      <w:del w:id="54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55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SimSun"/>
        </w:rPr>
        <w:t>.</w:t>
      </w:r>
    </w:p>
    <w:p w14:paraId="6C097D68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Optional:</w:t>
      </w:r>
      <w:r w:rsidRPr="00C27934">
        <w:rPr>
          <w:rFonts w:eastAsia="SimSun"/>
          <w:lang w:eastAsia="zh-CN"/>
        </w:rPr>
        <w:t xml:space="preserve"> None.</w:t>
      </w:r>
    </w:p>
    <w:p w14:paraId="431CF8C4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Outputs, Required:</w:t>
      </w:r>
      <w:r w:rsidRPr="00C27934">
        <w:rPr>
          <w:rFonts w:eastAsia="SimSun"/>
          <w:lang w:eastAsia="zh-CN"/>
        </w:rPr>
        <w:t xml:space="preserve"> None.</w:t>
      </w:r>
    </w:p>
    <w:p w14:paraId="498045F4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Outputs, Optional:</w:t>
      </w:r>
      <w:r w:rsidRPr="00C27934">
        <w:rPr>
          <w:rFonts w:eastAsia="SimSun"/>
        </w:rPr>
        <w:t xml:space="preserve"> None.</w:t>
      </w:r>
    </w:p>
    <w:p w14:paraId="590877CF" w14:textId="77777777"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27934">
        <w:rPr>
          <w:rFonts w:ascii="Arial" w:eastAsia="DengXian" w:hAnsi="Arial"/>
          <w:sz w:val="24"/>
          <w:lang w:eastAsia="zh-CN"/>
        </w:rPr>
        <w:t>9.4.3.7</w:t>
      </w:r>
      <w:r w:rsidRPr="00C27934">
        <w:rPr>
          <w:rFonts w:ascii="Arial" w:eastAsia="DengXian" w:hAnsi="Arial"/>
          <w:sz w:val="24"/>
          <w:lang w:eastAsia="zh-CN"/>
        </w:rPr>
        <w:tab/>
      </w:r>
      <w:proofErr w:type="spellStart"/>
      <w:r w:rsidRPr="00C27934">
        <w:rPr>
          <w:rFonts w:ascii="Arial" w:eastAsia="DengXian" w:hAnsi="Arial"/>
          <w:sz w:val="24"/>
          <w:lang w:eastAsia="zh-CN"/>
        </w:rPr>
        <w:t>Nnef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>_</w:t>
      </w:r>
      <w:r w:rsidRPr="00C27934">
        <w:rPr>
          <w:rFonts w:ascii="Arial" w:eastAsia="DengXian" w:hAnsi="Arial" w:hint="eastAsia"/>
          <w:sz w:val="24"/>
          <w:lang w:eastAsia="zh-CN"/>
        </w:rPr>
        <w:t xml:space="preserve"> </w:t>
      </w:r>
      <w:proofErr w:type="spellStart"/>
      <w:r w:rsidRPr="00C27934">
        <w:rPr>
          <w:rFonts w:ascii="Arial" w:eastAsia="DengXian" w:hAnsi="Arial" w:hint="eastAsia"/>
          <w:sz w:val="24"/>
          <w:lang w:eastAsia="zh-CN"/>
        </w:rPr>
        <w:t>MBS</w:t>
      </w:r>
      <w:r w:rsidRPr="00C27934">
        <w:rPr>
          <w:rFonts w:ascii="Arial" w:eastAsia="DengXian" w:hAnsi="Arial"/>
          <w:sz w:val="24"/>
          <w:lang w:eastAsia="zh-CN"/>
        </w:rPr>
        <w:t>Session_StatusUnsubscribe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 xml:space="preserve"> service operation</w:t>
      </w:r>
    </w:p>
    <w:p w14:paraId="34E915B2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Service operation name:</w:t>
      </w:r>
      <w:r w:rsidRPr="00C27934">
        <w:rPr>
          <w:rFonts w:eastAsia="SimSun"/>
        </w:rPr>
        <w:t xml:space="preserve"> </w:t>
      </w:r>
      <w:proofErr w:type="spellStart"/>
      <w:r w:rsidRPr="00C27934">
        <w:rPr>
          <w:rFonts w:eastAsia="SimSun"/>
        </w:rPr>
        <w:t>Nnef</w:t>
      </w:r>
      <w:proofErr w:type="spellEnd"/>
      <w:r w:rsidRPr="00C27934">
        <w:rPr>
          <w:rFonts w:eastAsia="SimSun"/>
        </w:rPr>
        <w:t>_</w:t>
      </w:r>
      <w:r w:rsidRPr="00C27934">
        <w:rPr>
          <w:rFonts w:eastAsia="DengXian"/>
        </w:rPr>
        <w:t xml:space="preserve"> </w:t>
      </w:r>
      <w:proofErr w:type="spellStart"/>
      <w:r w:rsidRPr="00C27934">
        <w:rPr>
          <w:rFonts w:eastAsia="SimSun"/>
        </w:rPr>
        <w:t>MBSSession_StatusUnsubscribe</w:t>
      </w:r>
      <w:proofErr w:type="spellEnd"/>
    </w:p>
    <w:p w14:paraId="6CF20ACE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Description:</w:t>
      </w:r>
      <w:r w:rsidRPr="00C27934">
        <w:rPr>
          <w:rFonts w:eastAsia="SimSun"/>
        </w:rPr>
        <w:t xml:space="preserve"> </w:t>
      </w:r>
      <w:r w:rsidRPr="00C27934">
        <w:rPr>
          <w:rFonts w:eastAsia="SimSun"/>
          <w:lang w:eastAsia="zh-CN"/>
        </w:rPr>
        <w:t>This service is used by the NF service consumers to unsubscribe to the MBS Session status information.</w:t>
      </w:r>
    </w:p>
    <w:p w14:paraId="1C956312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Required:</w:t>
      </w:r>
      <w:r w:rsidRPr="00C27934">
        <w:rPr>
          <w:rFonts w:eastAsia="SimSun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SimSun"/>
        </w:rPr>
        <w:t>,</w:t>
      </w:r>
      <w:r w:rsidRPr="00C27934">
        <w:rPr>
          <w:rFonts w:eastAsia="SimSun"/>
          <w:lang w:eastAsia="zh-CN"/>
        </w:rPr>
        <w:t xml:space="preserve"> </w:t>
      </w:r>
      <w:del w:id="56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57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SimSun"/>
        </w:rPr>
        <w:t>.</w:t>
      </w:r>
    </w:p>
    <w:p w14:paraId="2A06621D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Optional:</w:t>
      </w:r>
      <w:r w:rsidRPr="00C27934">
        <w:rPr>
          <w:rFonts w:eastAsia="SimSun"/>
          <w:lang w:eastAsia="zh-CN"/>
        </w:rPr>
        <w:t xml:space="preserve"> None.</w:t>
      </w:r>
    </w:p>
    <w:p w14:paraId="51EEAB54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Outputs, Required:</w:t>
      </w:r>
      <w:r w:rsidRPr="00C27934">
        <w:rPr>
          <w:rFonts w:eastAsia="SimSun"/>
          <w:lang w:eastAsia="zh-CN"/>
        </w:rPr>
        <w:t xml:space="preserve"> None.</w:t>
      </w:r>
    </w:p>
    <w:p w14:paraId="4C2FA994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Outputs, Optional:</w:t>
      </w:r>
      <w:r w:rsidRPr="00C27934">
        <w:rPr>
          <w:rFonts w:eastAsia="SimSun"/>
        </w:rPr>
        <w:t xml:space="preserve"> None.</w:t>
      </w:r>
    </w:p>
    <w:p w14:paraId="5B897A77" w14:textId="77777777" w:rsidR="00A903F7" w:rsidRDefault="00A903F7" w:rsidP="00A903F7">
      <w:pPr>
        <w:rPr>
          <w:noProof/>
        </w:rPr>
      </w:pPr>
    </w:p>
    <w:p w14:paraId="442C100E" w14:textId="77777777" w:rsidR="00C27934" w:rsidRPr="00C27934" w:rsidRDefault="00C27934" w:rsidP="00C27934">
      <w:pPr>
        <w:rPr>
          <w:noProof/>
        </w:rPr>
      </w:pPr>
    </w:p>
    <w:p w14:paraId="6970C758" w14:textId="77777777" w:rsidR="00C27934" w:rsidRPr="002800F7" w:rsidRDefault="00C27934" w:rsidP="00C279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69C6824" w14:textId="77777777" w:rsidR="00C27934" w:rsidRDefault="00C27934" w:rsidP="00A903F7">
      <w:pPr>
        <w:rPr>
          <w:noProof/>
        </w:rPr>
      </w:pPr>
    </w:p>
    <w:p w14:paraId="5953F981" w14:textId="77777777" w:rsidR="00A903F7" w:rsidRDefault="00A903F7" w:rsidP="00A903F7">
      <w:pPr>
        <w:rPr>
          <w:noProof/>
        </w:rPr>
      </w:pPr>
    </w:p>
    <w:p w14:paraId="0597AE32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27026FF5" w14:textId="77777777" w:rsidR="00A903F7" w:rsidRDefault="00A903F7" w:rsidP="00A903F7">
      <w:pPr>
        <w:rPr>
          <w:noProof/>
        </w:rPr>
      </w:pPr>
    </w:p>
    <w:p w14:paraId="238DE1E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9" w:author="Nokia R01 SA2#148e" w:date="2021-11-16T23:55:00Z" w:initials="148er01">
    <w:p w14:paraId="0D4306CA" w14:textId="52F08A6F" w:rsidR="00380904" w:rsidRDefault="00380904">
      <w:pPr>
        <w:pStyle w:val="CommentText"/>
      </w:pPr>
      <w:r>
        <w:rPr>
          <w:rStyle w:val="CommentReference"/>
        </w:rPr>
        <w:annotationRef/>
      </w:r>
      <w:r>
        <w:t>This is not required. The application session context is used instead. That one is assigned at the create service operation and is uniquely identifying the MBS session.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D4306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C382" w16cex:dateUtc="2021-11-16T2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4306CA" w16cid:durableId="253EC38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7B87B" w14:textId="77777777" w:rsidR="00A57E84" w:rsidRDefault="00A57E84">
      <w:r>
        <w:separator/>
      </w:r>
    </w:p>
  </w:endnote>
  <w:endnote w:type="continuationSeparator" w:id="0">
    <w:p w14:paraId="60926003" w14:textId="77777777" w:rsidR="00A57E84" w:rsidRDefault="00A5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9F86D" w14:textId="77777777" w:rsidR="008C378C" w:rsidRDefault="008C3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B6DB1" w14:textId="77777777" w:rsidR="008C378C" w:rsidRDefault="008C37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A2BB8" w14:textId="77777777" w:rsidR="008C378C" w:rsidRDefault="008C3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FEA82" w14:textId="77777777" w:rsidR="00A57E84" w:rsidRDefault="00A57E84">
      <w:r>
        <w:separator/>
      </w:r>
    </w:p>
  </w:footnote>
  <w:footnote w:type="continuationSeparator" w:id="0">
    <w:p w14:paraId="773B498B" w14:textId="77777777" w:rsidR="00A57E84" w:rsidRDefault="00A57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7C8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897C0" w14:textId="77777777" w:rsidR="008C378C" w:rsidRDefault="008C3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775E4" w14:textId="77777777" w:rsidR="008C378C" w:rsidRDefault="008C37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F0A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57A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6831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-v1">
    <w15:presenceInfo w15:providerId="None" w15:userId="zte-v1"/>
  </w15:person>
  <w15:person w15:author="Nokia R01 SA2#148e">
    <w15:presenceInfo w15:providerId="None" w15:userId="Nokia R01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2F0D1C"/>
    <w:rsid w:val="00305409"/>
    <w:rsid w:val="003609EF"/>
    <w:rsid w:val="0036231A"/>
    <w:rsid w:val="00374DD4"/>
    <w:rsid w:val="00380904"/>
    <w:rsid w:val="003E1A36"/>
    <w:rsid w:val="00410371"/>
    <w:rsid w:val="004242F1"/>
    <w:rsid w:val="00446925"/>
    <w:rsid w:val="004A47B3"/>
    <w:rsid w:val="004B75B7"/>
    <w:rsid w:val="0051580D"/>
    <w:rsid w:val="00547111"/>
    <w:rsid w:val="00592D74"/>
    <w:rsid w:val="005A2264"/>
    <w:rsid w:val="005A6C97"/>
    <w:rsid w:val="005D3726"/>
    <w:rsid w:val="005E2C44"/>
    <w:rsid w:val="005F2137"/>
    <w:rsid w:val="005F5AC0"/>
    <w:rsid w:val="00621188"/>
    <w:rsid w:val="006257ED"/>
    <w:rsid w:val="00695808"/>
    <w:rsid w:val="006B46FB"/>
    <w:rsid w:val="006B5A4D"/>
    <w:rsid w:val="006E21FB"/>
    <w:rsid w:val="00715936"/>
    <w:rsid w:val="00792342"/>
    <w:rsid w:val="007977A8"/>
    <w:rsid w:val="007B512A"/>
    <w:rsid w:val="007C2097"/>
    <w:rsid w:val="007D6A07"/>
    <w:rsid w:val="007E4506"/>
    <w:rsid w:val="007F7259"/>
    <w:rsid w:val="008040A8"/>
    <w:rsid w:val="008279FA"/>
    <w:rsid w:val="008626E7"/>
    <w:rsid w:val="00866ED3"/>
    <w:rsid w:val="00870EE7"/>
    <w:rsid w:val="008863B9"/>
    <w:rsid w:val="00891AF2"/>
    <w:rsid w:val="008A45A6"/>
    <w:rsid w:val="008C378C"/>
    <w:rsid w:val="008D6D5D"/>
    <w:rsid w:val="008F686C"/>
    <w:rsid w:val="008F6D80"/>
    <w:rsid w:val="00903FDD"/>
    <w:rsid w:val="00913746"/>
    <w:rsid w:val="009148DE"/>
    <w:rsid w:val="00934F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E84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27934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C7A"/>
    <w:rsid w:val="00F24ADF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09DF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35A3C-4FF1-44B3-861B-66F456FE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538</Words>
  <Characters>4807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R01 SA2#148e</cp:lastModifiedBy>
  <cp:revision>3</cp:revision>
  <cp:lastPrinted>1899-12-31T23:00:00Z</cp:lastPrinted>
  <dcterms:created xsi:type="dcterms:W3CDTF">2021-11-16T22:53:00Z</dcterms:created>
  <dcterms:modified xsi:type="dcterms:W3CDTF">2021-11-16T22:58:00Z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